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178A" w:rsidRDefault="003F178A" w:rsidP="00B85E98">
      <w:pPr>
        <w:pStyle w:val="BodyText"/>
        <w:spacing w:before="93"/>
        <w:ind w:left="300" w:right="541"/>
      </w:pPr>
    </w:p>
    <w:p w:rsidR="003F178A" w:rsidRDefault="0051467E" w:rsidP="003F178A">
      <w:pPr>
        <w:pStyle w:val="BodyText"/>
        <w:spacing w:before="93"/>
        <w:ind w:left="300" w:right="54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Certific</w:t>
      </w:r>
      <w:bookmarkStart w:id="0" w:name="_GoBack"/>
      <w:bookmarkEnd w:id="0"/>
      <w:r>
        <w:rPr>
          <w:b/>
          <w:sz w:val="28"/>
          <w:szCs w:val="28"/>
        </w:rPr>
        <w:t>ation Revocation</w:t>
      </w:r>
    </w:p>
    <w:p w:rsidR="003F178A" w:rsidRPr="003F178A" w:rsidRDefault="003F178A" w:rsidP="003F178A">
      <w:pPr>
        <w:pStyle w:val="BodyText"/>
        <w:spacing w:before="93"/>
        <w:ind w:left="300" w:right="541"/>
        <w:jc w:val="center"/>
        <w:rPr>
          <w:b/>
          <w:sz w:val="28"/>
          <w:szCs w:val="28"/>
        </w:rPr>
      </w:pPr>
    </w:p>
    <w:p w:rsidR="00B85E98" w:rsidRPr="002514FF" w:rsidRDefault="00B85E98" w:rsidP="00B85E98">
      <w:pPr>
        <w:pStyle w:val="BodyText"/>
        <w:spacing w:before="93"/>
        <w:ind w:left="300" w:right="541"/>
        <w:rPr>
          <w:sz w:val="24"/>
          <w:szCs w:val="24"/>
          <w:rPrChange w:id="1" w:author="Winters, Kelsey (WSSDA)" w:date="2020-05-01T14:28:00Z">
            <w:rPr/>
          </w:rPrChange>
        </w:rPr>
      </w:pPr>
      <w:r w:rsidRPr="002514FF">
        <w:rPr>
          <w:sz w:val="24"/>
          <w:szCs w:val="24"/>
          <w:rPrChange w:id="2" w:author="Winters, Kelsey (WSSDA)" w:date="2020-05-01T14:28:00Z">
            <w:rPr/>
          </w:rPrChange>
        </w:rPr>
        <w:t xml:space="preserve">The board of directors recognizes its responsibility to protect students from physical and/or emotional harm. Staff members are expected to exhibit "good moral character and personal fitness" as they teach or supervise students. Staff members </w:t>
      </w:r>
      <w:del w:id="3" w:author="Winters, Kelsey (WSSDA)" w:date="2020-05-01T13:20:00Z">
        <w:r w:rsidRPr="002514FF" w:rsidDel="00B5549F">
          <w:rPr>
            <w:sz w:val="24"/>
            <w:szCs w:val="24"/>
            <w:rPrChange w:id="4" w:author="Winters, Kelsey (WSSDA)" w:date="2020-05-01T14:28:00Z">
              <w:rPr/>
            </w:rPrChange>
          </w:rPr>
          <w:delText>shall</w:delText>
        </w:r>
      </w:del>
      <w:ins w:id="5" w:author="Winters, Kelsey (WSSDA)" w:date="2020-05-01T13:20:00Z">
        <w:r w:rsidR="00B5549F" w:rsidRPr="002514FF">
          <w:rPr>
            <w:sz w:val="24"/>
            <w:szCs w:val="24"/>
            <w:rPrChange w:id="6" w:author="Winters, Kelsey (WSSDA)" w:date="2020-05-01T14:28:00Z">
              <w:rPr/>
            </w:rPrChange>
          </w:rPr>
          <w:t>will</w:t>
        </w:r>
      </w:ins>
      <w:r w:rsidRPr="002514FF">
        <w:rPr>
          <w:sz w:val="24"/>
          <w:szCs w:val="24"/>
          <w:rPrChange w:id="7" w:author="Winters, Kelsey (WSSDA)" w:date="2020-05-01T14:28:00Z">
            <w:rPr/>
          </w:rPrChange>
        </w:rPr>
        <w:t xml:space="preserve"> not engage in unprofessional conduct including</w:t>
      </w:r>
      <w:ins w:id="8" w:author="Winters, Kelsey (WSSDA)" w:date="2020-05-01T13:17:00Z">
        <w:r w:rsidR="00B5549F" w:rsidRPr="002514FF">
          <w:rPr>
            <w:sz w:val="24"/>
            <w:szCs w:val="24"/>
            <w:rPrChange w:id="9" w:author="Winters, Kelsey (WSSDA)" w:date="2020-05-01T14:28:00Z">
              <w:rPr/>
            </w:rPrChange>
          </w:rPr>
          <w:t>, but not limited to</w:t>
        </w:r>
      </w:ins>
      <w:r w:rsidRPr="002514FF">
        <w:rPr>
          <w:sz w:val="24"/>
          <w:szCs w:val="24"/>
          <w:rPrChange w:id="10" w:author="Winters, Kelsey (WSSDA)" w:date="2020-05-01T14:28:00Z">
            <w:rPr/>
          </w:rPrChange>
        </w:rPr>
        <w:t>:</w:t>
      </w:r>
    </w:p>
    <w:p w:rsidR="00B85E98" w:rsidRPr="002514FF" w:rsidRDefault="00B85E98" w:rsidP="00B85E98">
      <w:pPr>
        <w:pStyle w:val="BodyText"/>
        <w:spacing w:before="10"/>
        <w:rPr>
          <w:sz w:val="24"/>
          <w:szCs w:val="24"/>
          <w:rPrChange w:id="11" w:author="Winters, Kelsey (WSSDA)" w:date="2020-05-01T14:28:00Z">
            <w:rPr>
              <w:sz w:val="19"/>
            </w:rPr>
          </w:rPrChange>
        </w:rPr>
      </w:pPr>
    </w:p>
    <w:p w:rsidR="00B85E98" w:rsidRPr="002514FF" w:rsidRDefault="00B85E98" w:rsidP="00B85E98">
      <w:pPr>
        <w:pStyle w:val="ListParagraph"/>
        <w:numPr>
          <w:ilvl w:val="1"/>
          <w:numId w:val="1"/>
        </w:numPr>
        <w:tabs>
          <w:tab w:val="left" w:pos="1264"/>
        </w:tabs>
        <w:spacing w:before="1"/>
        <w:ind w:hanging="244"/>
        <w:rPr>
          <w:sz w:val="24"/>
          <w:szCs w:val="24"/>
          <w:rPrChange w:id="12" w:author="Winters, Kelsey (WSSDA)" w:date="2020-05-01T14:28:00Z">
            <w:rPr>
              <w:sz w:val="20"/>
            </w:rPr>
          </w:rPrChange>
        </w:rPr>
      </w:pPr>
      <w:r w:rsidRPr="002514FF">
        <w:rPr>
          <w:sz w:val="24"/>
          <w:szCs w:val="24"/>
          <w:rPrChange w:id="13" w:author="Winters, Kelsey (WSSDA)" w:date="2020-05-01T14:28:00Z">
            <w:rPr>
              <w:sz w:val="20"/>
            </w:rPr>
          </w:rPrChange>
        </w:rPr>
        <w:t>The related acts of immorality and/or</w:t>
      </w:r>
      <w:r w:rsidRPr="002514FF">
        <w:rPr>
          <w:spacing w:val="-5"/>
          <w:sz w:val="24"/>
          <w:szCs w:val="24"/>
          <w:rPrChange w:id="14" w:author="Winters, Kelsey (WSSDA)" w:date="2020-05-01T14:28:00Z">
            <w:rPr>
              <w:spacing w:val="-5"/>
              <w:sz w:val="20"/>
            </w:rPr>
          </w:rPrChange>
        </w:rPr>
        <w:t xml:space="preserve"> </w:t>
      </w:r>
      <w:r w:rsidRPr="002514FF">
        <w:rPr>
          <w:sz w:val="24"/>
          <w:szCs w:val="24"/>
          <w:rPrChange w:id="15" w:author="Winters, Kelsey (WSSDA)" w:date="2020-05-01T14:28:00Z">
            <w:rPr>
              <w:sz w:val="20"/>
            </w:rPr>
          </w:rPrChange>
        </w:rPr>
        <w:t>intemperance;</w:t>
      </w:r>
    </w:p>
    <w:p w:rsidR="00B85E98" w:rsidRPr="002514FF" w:rsidRDefault="00B85E98" w:rsidP="00B85E98">
      <w:pPr>
        <w:pStyle w:val="ListParagraph"/>
        <w:numPr>
          <w:ilvl w:val="1"/>
          <w:numId w:val="1"/>
        </w:numPr>
        <w:tabs>
          <w:tab w:val="left" w:pos="1264"/>
        </w:tabs>
        <w:ind w:hanging="244"/>
        <w:rPr>
          <w:sz w:val="24"/>
          <w:szCs w:val="24"/>
          <w:rPrChange w:id="16" w:author="Winters, Kelsey (WSSDA)" w:date="2020-05-01T14:28:00Z">
            <w:rPr>
              <w:sz w:val="20"/>
            </w:rPr>
          </w:rPrChange>
        </w:rPr>
      </w:pPr>
      <w:r w:rsidRPr="002514FF">
        <w:rPr>
          <w:sz w:val="24"/>
          <w:szCs w:val="24"/>
          <w:rPrChange w:id="17" w:author="Winters, Kelsey (WSSDA)" w:date="2020-05-01T14:28:00Z">
            <w:rPr>
              <w:sz w:val="20"/>
            </w:rPr>
          </w:rPrChange>
        </w:rPr>
        <w:t>Violation of written contract;</w:t>
      </w:r>
    </w:p>
    <w:p w:rsidR="00B85E98" w:rsidRPr="002514FF" w:rsidRDefault="00B85E98" w:rsidP="00B85E98">
      <w:pPr>
        <w:pStyle w:val="ListParagraph"/>
        <w:numPr>
          <w:ilvl w:val="1"/>
          <w:numId w:val="1"/>
        </w:numPr>
        <w:tabs>
          <w:tab w:val="left" w:pos="1275"/>
        </w:tabs>
        <w:ind w:left="1274" w:hanging="255"/>
        <w:rPr>
          <w:sz w:val="24"/>
          <w:szCs w:val="24"/>
          <w:rPrChange w:id="18" w:author="Winters, Kelsey (WSSDA)" w:date="2020-05-01T14:28:00Z">
            <w:rPr>
              <w:sz w:val="20"/>
            </w:rPr>
          </w:rPrChange>
        </w:rPr>
      </w:pPr>
      <w:r w:rsidRPr="002514FF">
        <w:rPr>
          <w:sz w:val="24"/>
          <w:szCs w:val="24"/>
          <w:rPrChange w:id="19" w:author="Winters, Kelsey (WSSDA)" w:date="2020-05-01T14:28:00Z">
            <w:rPr>
              <w:sz w:val="20"/>
            </w:rPr>
          </w:rPrChange>
        </w:rPr>
        <w:t>Crime against the state or involving the physical neglect of</w:t>
      </w:r>
      <w:r w:rsidRPr="002514FF">
        <w:rPr>
          <w:spacing w:val="-7"/>
          <w:sz w:val="24"/>
          <w:szCs w:val="24"/>
          <w:rPrChange w:id="20" w:author="Winters, Kelsey (WSSDA)" w:date="2020-05-01T14:28:00Z">
            <w:rPr>
              <w:spacing w:val="-7"/>
              <w:sz w:val="20"/>
            </w:rPr>
          </w:rPrChange>
        </w:rPr>
        <w:t xml:space="preserve"> </w:t>
      </w:r>
      <w:r w:rsidRPr="002514FF">
        <w:rPr>
          <w:sz w:val="24"/>
          <w:szCs w:val="24"/>
          <w:rPrChange w:id="21" w:author="Winters, Kelsey (WSSDA)" w:date="2020-05-01T14:28:00Z">
            <w:rPr>
              <w:sz w:val="20"/>
            </w:rPr>
          </w:rPrChange>
        </w:rPr>
        <w:t>children;</w:t>
      </w:r>
    </w:p>
    <w:p w:rsidR="00B85E98" w:rsidRPr="002514FF" w:rsidRDefault="00B85E98" w:rsidP="00B85E98">
      <w:pPr>
        <w:pStyle w:val="ListParagraph"/>
        <w:numPr>
          <w:ilvl w:val="1"/>
          <w:numId w:val="1"/>
        </w:numPr>
        <w:tabs>
          <w:tab w:val="left" w:pos="1275"/>
        </w:tabs>
        <w:spacing w:before="1"/>
        <w:ind w:left="1274" w:hanging="255"/>
        <w:rPr>
          <w:sz w:val="24"/>
          <w:szCs w:val="24"/>
          <w:rPrChange w:id="22" w:author="Winters, Kelsey (WSSDA)" w:date="2020-05-01T14:28:00Z">
            <w:rPr>
              <w:sz w:val="20"/>
            </w:rPr>
          </w:rPrChange>
        </w:rPr>
      </w:pPr>
      <w:r w:rsidRPr="002514FF">
        <w:rPr>
          <w:sz w:val="24"/>
          <w:szCs w:val="24"/>
          <w:rPrChange w:id="23" w:author="Winters, Kelsey (WSSDA)" w:date="2020-05-01T14:28:00Z">
            <w:rPr>
              <w:sz w:val="20"/>
            </w:rPr>
          </w:rPrChange>
        </w:rPr>
        <w:t>The physical injury of</w:t>
      </w:r>
      <w:r w:rsidRPr="002514FF">
        <w:rPr>
          <w:spacing w:val="-5"/>
          <w:sz w:val="24"/>
          <w:szCs w:val="24"/>
          <w:rPrChange w:id="24" w:author="Winters, Kelsey (WSSDA)" w:date="2020-05-01T14:28:00Z">
            <w:rPr>
              <w:spacing w:val="-5"/>
              <w:sz w:val="20"/>
            </w:rPr>
          </w:rPrChange>
        </w:rPr>
        <w:t xml:space="preserve"> </w:t>
      </w:r>
      <w:r w:rsidRPr="002514FF">
        <w:rPr>
          <w:sz w:val="24"/>
          <w:szCs w:val="24"/>
          <w:rPrChange w:id="25" w:author="Winters, Kelsey (WSSDA)" w:date="2020-05-01T14:28:00Z">
            <w:rPr>
              <w:sz w:val="20"/>
            </w:rPr>
          </w:rPrChange>
        </w:rPr>
        <w:t>children;</w:t>
      </w:r>
    </w:p>
    <w:p w:rsidR="00B85E98" w:rsidRPr="002514FF" w:rsidRDefault="00B85E98" w:rsidP="00B85E98">
      <w:pPr>
        <w:pStyle w:val="ListParagraph"/>
        <w:numPr>
          <w:ilvl w:val="1"/>
          <w:numId w:val="1"/>
        </w:numPr>
        <w:tabs>
          <w:tab w:val="left" w:pos="1264"/>
        </w:tabs>
        <w:spacing w:before="1" w:line="229" w:lineRule="exact"/>
        <w:ind w:hanging="244"/>
        <w:rPr>
          <w:sz w:val="24"/>
          <w:szCs w:val="24"/>
          <w:rPrChange w:id="26" w:author="Winters, Kelsey (WSSDA)" w:date="2020-05-01T14:28:00Z">
            <w:rPr>
              <w:sz w:val="20"/>
            </w:rPr>
          </w:rPrChange>
        </w:rPr>
      </w:pPr>
      <w:r w:rsidRPr="002514FF">
        <w:rPr>
          <w:sz w:val="24"/>
          <w:szCs w:val="24"/>
          <w:rPrChange w:id="27" w:author="Winters, Kelsey (WSSDA)" w:date="2020-05-01T14:28:00Z">
            <w:rPr>
              <w:sz w:val="20"/>
            </w:rPr>
          </w:rPrChange>
        </w:rPr>
        <w:t>Sexual misconduct with children or</w:t>
      </w:r>
      <w:r w:rsidRPr="002514FF">
        <w:rPr>
          <w:spacing w:val="-3"/>
          <w:sz w:val="24"/>
          <w:szCs w:val="24"/>
          <w:rPrChange w:id="28" w:author="Winters, Kelsey (WSSDA)" w:date="2020-05-01T14:28:00Z">
            <w:rPr>
              <w:spacing w:val="-3"/>
              <w:sz w:val="20"/>
            </w:rPr>
          </w:rPrChange>
        </w:rPr>
        <w:t xml:space="preserve"> </w:t>
      </w:r>
      <w:r w:rsidRPr="002514FF">
        <w:rPr>
          <w:sz w:val="24"/>
          <w:szCs w:val="24"/>
          <w:rPrChange w:id="29" w:author="Winters, Kelsey (WSSDA)" w:date="2020-05-01T14:28:00Z">
            <w:rPr>
              <w:sz w:val="20"/>
            </w:rPr>
          </w:rPrChange>
        </w:rPr>
        <w:t>students;</w:t>
      </w:r>
    </w:p>
    <w:p w:rsidR="00B85E98" w:rsidRPr="002514FF" w:rsidRDefault="00B85E98" w:rsidP="00B85E98">
      <w:pPr>
        <w:pStyle w:val="ListParagraph"/>
        <w:numPr>
          <w:ilvl w:val="1"/>
          <w:numId w:val="1"/>
        </w:numPr>
        <w:tabs>
          <w:tab w:val="left" w:pos="1254"/>
        </w:tabs>
        <w:spacing w:line="229" w:lineRule="exact"/>
        <w:ind w:left="1253" w:hanging="234"/>
        <w:rPr>
          <w:sz w:val="24"/>
          <w:szCs w:val="24"/>
          <w:rPrChange w:id="30" w:author="Winters, Kelsey (WSSDA)" w:date="2020-05-01T14:28:00Z">
            <w:rPr>
              <w:sz w:val="20"/>
            </w:rPr>
          </w:rPrChange>
        </w:rPr>
      </w:pPr>
      <w:r w:rsidRPr="002514FF">
        <w:rPr>
          <w:sz w:val="24"/>
          <w:szCs w:val="24"/>
          <w:rPrChange w:id="31" w:author="Winters, Kelsey (WSSDA)" w:date="2020-05-01T14:28:00Z">
            <w:rPr>
              <w:sz w:val="20"/>
            </w:rPr>
          </w:rPrChange>
        </w:rPr>
        <w:t>Misrepresentation or falsification in the course of professional</w:t>
      </w:r>
      <w:r w:rsidRPr="002514FF">
        <w:rPr>
          <w:spacing w:val="-9"/>
          <w:sz w:val="24"/>
          <w:szCs w:val="24"/>
          <w:rPrChange w:id="32" w:author="Winters, Kelsey (WSSDA)" w:date="2020-05-01T14:28:00Z">
            <w:rPr>
              <w:spacing w:val="-9"/>
              <w:sz w:val="20"/>
            </w:rPr>
          </w:rPrChange>
        </w:rPr>
        <w:t xml:space="preserve"> </w:t>
      </w:r>
      <w:r w:rsidRPr="002514FF">
        <w:rPr>
          <w:sz w:val="24"/>
          <w:szCs w:val="24"/>
          <w:rPrChange w:id="33" w:author="Winters, Kelsey (WSSDA)" w:date="2020-05-01T14:28:00Z">
            <w:rPr>
              <w:sz w:val="20"/>
            </w:rPr>
          </w:rPrChange>
        </w:rPr>
        <w:t>practice;</w:t>
      </w:r>
    </w:p>
    <w:p w:rsidR="00B85E98" w:rsidRPr="002514FF" w:rsidRDefault="00B85E98" w:rsidP="00B85E98">
      <w:pPr>
        <w:pStyle w:val="ListParagraph"/>
        <w:numPr>
          <w:ilvl w:val="1"/>
          <w:numId w:val="1"/>
        </w:numPr>
        <w:tabs>
          <w:tab w:val="left" w:pos="1287"/>
        </w:tabs>
        <w:ind w:left="1020" w:right="1470" w:firstLine="0"/>
        <w:rPr>
          <w:sz w:val="24"/>
          <w:szCs w:val="24"/>
          <w:rPrChange w:id="34" w:author="Winters, Kelsey (WSSDA)" w:date="2020-05-01T14:28:00Z">
            <w:rPr>
              <w:sz w:val="20"/>
            </w:rPr>
          </w:rPrChange>
        </w:rPr>
      </w:pPr>
      <w:r w:rsidRPr="002514FF">
        <w:rPr>
          <w:sz w:val="24"/>
          <w:szCs w:val="24"/>
          <w:rPrChange w:id="35" w:author="Winters, Kelsey (WSSDA)" w:date="2020-05-01T14:28:00Z">
            <w:rPr>
              <w:sz w:val="20"/>
            </w:rPr>
          </w:rPrChange>
        </w:rPr>
        <w:t>Possession, use or consumption or being under the influence of alcohol or of a</w:t>
      </w:r>
      <w:r w:rsidRPr="002514FF">
        <w:rPr>
          <w:spacing w:val="-31"/>
          <w:sz w:val="24"/>
          <w:szCs w:val="24"/>
          <w:rPrChange w:id="36" w:author="Winters, Kelsey (WSSDA)" w:date="2020-05-01T14:28:00Z">
            <w:rPr>
              <w:spacing w:val="-31"/>
              <w:sz w:val="20"/>
            </w:rPr>
          </w:rPrChange>
        </w:rPr>
        <w:t xml:space="preserve"> </w:t>
      </w:r>
      <w:r w:rsidRPr="002514FF">
        <w:rPr>
          <w:sz w:val="24"/>
          <w:szCs w:val="24"/>
          <w:rPrChange w:id="37" w:author="Winters, Kelsey (WSSDA)" w:date="2020-05-01T14:28:00Z">
            <w:rPr>
              <w:sz w:val="20"/>
            </w:rPr>
          </w:rPrChange>
        </w:rPr>
        <w:t>controlled substance on school premises or at a school-sponsored activity involving</w:t>
      </w:r>
      <w:r w:rsidRPr="002514FF">
        <w:rPr>
          <w:spacing w:val="-17"/>
          <w:sz w:val="24"/>
          <w:szCs w:val="24"/>
          <w:rPrChange w:id="38" w:author="Winters, Kelsey (WSSDA)" w:date="2020-05-01T14:28:00Z">
            <w:rPr>
              <w:spacing w:val="-17"/>
              <w:sz w:val="20"/>
            </w:rPr>
          </w:rPrChange>
        </w:rPr>
        <w:t xml:space="preserve"> </w:t>
      </w:r>
      <w:r w:rsidRPr="002514FF">
        <w:rPr>
          <w:sz w:val="24"/>
          <w:szCs w:val="24"/>
          <w:rPrChange w:id="39" w:author="Winters, Kelsey (WSSDA)" w:date="2020-05-01T14:28:00Z">
            <w:rPr>
              <w:sz w:val="20"/>
            </w:rPr>
          </w:rPrChange>
        </w:rPr>
        <w:t>students;</w:t>
      </w:r>
    </w:p>
    <w:p w:rsidR="00B85E98" w:rsidRPr="002514FF" w:rsidRDefault="00B85E98" w:rsidP="00B85E98">
      <w:pPr>
        <w:pStyle w:val="ListParagraph"/>
        <w:numPr>
          <w:ilvl w:val="1"/>
          <w:numId w:val="1"/>
        </w:numPr>
        <w:tabs>
          <w:tab w:val="left" w:pos="1275"/>
        </w:tabs>
        <w:spacing w:before="1"/>
        <w:ind w:left="1274" w:hanging="255"/>
        <w:rPr>
          <w:sz w:val="24"/>
          <w:szCs w:val="24"/>
          <w:rPrChange w:id="40" w:author="Winters, Kelsey (WSSDA)" w:date="2020-05-01T14:28:00Z">
            <w:rPr>
              <w:sz w:val="20"/>
            </w:rPr>
          </w:rPrChange>
        </w:rPr>
      </w:pPr>
      <w:r w:rsidRPr="002514FF">
        <w:rPr>
          <w:sz w:val="24"/>
          <w:szCs w:val="24"/>
          <w:rPrChange w:id="41" w:author="Winters, Kelsey (WSSDA)" w:date="2020-05-01T14:28:00Z">
            <w:rPr>
              <w:sz w:val="20"/>
            </w:rPr>
          </w:rPrChange>
        </w:rPr>
        <w:t>Disregard or abandonment of generally recognized professional</w:t>
      </w:r>
      <w:r w:rsidRPr="002514FF">
        <w:rPr>
          <w:spacing w:val="-7"/>
          <w:sz w:val="24"/>
          <w:szCs w:val="24"/>
          <w:rPrChange w:id="42" w:author="Winters, Kelsey (WSSDA)" w:date="2020-05-01T14:28:00Z">
            <w:rPr>
              <w:spacing w:val="-7"/>
              <w:sz w:val="20"/>
            </w:rPr>
          </w:rPrChange>
        </w:rPr>
        <w:t xml:space="preserve"> </w:t>
      </w:r>
      <w:r w:rsidRPr="002514FF">
        <w:rPr>
          <w:sz w:val="24"/>
          <w:szCs w:val="24"/>
          <w:rPrChange w:id="43" w:author="Winters, Kelsey (WSSDA)" w:date="2020-05-01T14:28:00Z">
            <w:rPr>
              <w:sz w:val="20"/>
            </w:rPr>
          </w:rPrChange>
        </w:rPr>
        <w:t>standards;</w:t>
      </w:r>
    </w:p>
    <w:p w:rsidR="00B85E98" w:rsidRPr="002514FF" w:rsidRDefault="00B85E98" w:rsidP="00B85E98">
      <w:pPr>
        <w:pStyle w:val="ListParagraph"/>
        <w:numPr>
          <w:ilvl w:val="1"/>
          <w:numId w:val="1"/>
        </w:numPr>
        <w:tabs>
          <w:tab w:val="left" w:pos="1242"/>
        </w:tabs>
        <w:spacing w:before="1"/>
        <w:ind w:left="1241" w:hanging="222"/>
        <w:rPr>
          <w:sz w:val="24"/>
          <w:szCs w:val="24"/>
          <w:rPrChange w:id="44" w:author="Winters, Kelsey (WSSDA)" w:date="2020-05-01T14:28:00Z">
            <w:rPr>
              <w:sz w:val="20"/>
            </w:rPr>
          </w:rPrChange>
        </w:rPr>
      </w:pPr>
      <w:r w:rsidRPr="002514FF">
        <w:rPr>
          <w:sz w:val="24"/>
          <w:szCs w:val="24"/>
          <w:rPrChange w:id="45" w:author="Winters, Kelsey (WSSDA)" w:date="2020-05-01T14:28:00Z">
            <w:rPr>
              <w:sz w:val="20"/>
            </w:rPr>
          </w:rPrChange>
        </w:rPr>
        <w:t>Abandonment of contract for professional</w:t>
      </w:r>
      <w:r w:rsidRPr="002514FF">
        <w:rPr>
          <w:spacing w:val="-5"/>
          <w:sz w:val="24"/>
          <w:szCs w:val="24"/>
          <w:rPrChange w:id="46" w:author="Winters, Kelsey (WSSDA)" w:date="2020-05-01T14:28:00Z">
            <w:rPr>
              <w:spacing w:val="-5"/>
              <w:sz w:val="20"/>
            </w:rPr>
          </w:rPrChange>
        </w:rPr>
        <w:t xml:space="preserve"> </w:t>
      </w:r>
      <w:r w:rsidRPr="002514FF">
        <w:rPr>
          <w:sz w:val="24"/>
          <w:szCs w:val="24"/>
          <w:rPrChange w:id="47" w:author="Winters, Kelsey (WSSDA)" w:date="2020-05-01T14:28:00Z">
            <w:rPr>
              <w:sz w:val="20"/>
            </w:rPr>
          </w:rPrChange>
        </w:rPr>
        <w:t>services;</w:t>
      </w:r>
    </w:p>
    <w:p w:rsidR="00B85E98" w:rsidRPr="002514FF" w:rsidRDefault="00B85E98" w:rsidP="00B85E98">
      <w:pPr>
        <w:pStyle w:val="ListParagraph"/>
        <w:numPr>
          <w:ilvl w:val="1"/>
          <w:numId w:val="1"/>
        </w:numPr>
        <w:tabs>
          <w:tab w:val="left" w:pos="1232"/>
        </w:tabs>
        <w:spacing w:line="229" w:lineRule="exact"/>
        <w:ind w:left="1231" w:hanging="212"/>
        <w:rPr>
          <w:sz w:val="24"/>
          <w:szCs w:val="24"/>
          <w:rPrChange w:id="48" w:author="Winters, Kelsey (WSSDA)" w:date="2020-05-01T14:28:00Z">
            <w:rPr>
              <w:sz w:val="20"/>
            </w:rPr>
          </w:rPrChange>
        </w:rPr>
      </w:pPr>
      <w:r w:rsidRPr="002514FF">
        <w:rPr>
          <w:sz w:val="24"/>
          <w:szCs w:val="24"/>
          <w:rPrChange w:id="49" w:author="Winters, Kelsey (WSSDA)" w:date="2020-05-01T14:28:00Z">
            <w:rPr>
              <w:sz w:val="20"/>
            </w:rPr>
          </w:rPrChange>
        </w:rPr>
        <w:t>Unauthorized professional</w:t>
      </w:r>
      <w:r w:rsidRPr="002514FF">
        <w:rPr>
          <w:spacing w:val="-4"/>
          <w:sz w:val="24"/>
          <w:szCs w:val="24"/>
          <w:rPrChange w:id="50" w:author="Winters, Kelsey (WSSDA)" w:date="2020-05-01T14:28:00Z">
            <w:rPr>
              <w:spacing w:val="-4"/>
              <w:sz w:val="20"/>
            </w:rPr>
          </w:rPrChange>
        </w:rPr>
        <w:t xml:space="preserve"> </w:t>
      </w:r>
      <w:r w:rsidRPr="002514FF">
        <w:rPr>
          <w:sz w:val="24"/>
          <w:szCs w:val="24"/>
          <w:rPrChange w:id="51" w:author="Winters, Kelsey (WSSDA)" w:date="2020-05-01T14:28:00Z">
            <w:rPr>
              <w:sz w:val="20"/>
            </w:rPr>
          </w:rPrChange>
        </w:rPr>
        <w:t>practice;</w:t>
      </w:r>
    </w:p>
    <w:p w:rsidR="00B85E98" w:rsidRPr="002514FF" w:rsidRDefault="00B85E98" w:rsidP="00B85E98">
      <w:pPr>
        <w:pStyle w:val="ListParagraph"/>
        <w:numPr>
          <w:ilvl w:val="1"/>
          <w:numId w:val="1"/>
        </w:numPr>
        <w:tabs>
          <w:tab w:val="left" w:pos="1264"/>
        </w:tabs>
        <w:spacing w:line="229" w:lineRule="exact"/>
        <w:ind w:hanging="244"/>
        <w:rPr>
          <w:sz w:val="24"/>
          <w:szCs w:val="24"/>
          <w:rPrChange w:id="52" w:author="Winters, Kelsey (WSSDA)" w:date="2020-05-01T14:28:00Z">
            <w:rPr>
              <w:sz w:val="20"/>
            </w:rPr>
          </w:rPrChange>
        </w:rPr>
      </w:pPr>
      <w:r w:rsidRPr="002514FF">
        <w:rPr>
          <w:sz w:val="24"/>
          <w:szCs w:val="24"/>
          <w:rPrChange w:id="53" w:author="Winters, Kelsey (WSSDA)" w:date="2020-05-01T14:28:00Z">
            <w:rPr>
              <w:sz w:val="20"/>
            </w:rPr>
          </w:rPrChange>
        </w:rPr>
        <w:t>Illegal furnishing of alcohol or a controlled substance to a student;</w:t>
      </w:r>
      <w:r w:rsidRPr="002514FF">
        <w:rPr>
          <w:spacing w:val="-7"/>
          <w:sz w:val="24"/>
          <w:szCs w:val="24"/>
          <w:rPrChange w:id="54" w:author="Winters, Kelsey (WSSDA)" w:date="2020-05-01T14:28:00Z">
            <w:rPr>
              <w:spacing w:val="-7"/>
              <w:sz w:val="20"/>
            </w:rPr>
          </w:rPrChange>
        </w:rPr>
        <w:t xml:space="preserve"> </w:t>
      </w:r>
      <w:r w:rsidRPr="002514FF">
        <w:rPr>
          <w:sz w:val="24"/>
          <w:szCs w:val="24"/>
          <w:rPrChange w:id="55" w:author="Winters, Kelsey (WSSDA)" w:date="2020-05-01T14:28:00Z">
            <w:rPr>
              <w:sz w:val="20"/>
            </w:rPr>
          </w:rPrChange>
        </w:rPr>
        <w:t>or</w:t>
      </w:r>
    </w:p>
    <w:p w:rsidR="00B85E98" w:rsidRPr="002514FF" w:rsidRDefault="00B85E98" w:rsidP="00B85E98">
      <w:pPr>
        <w:pStyle w:val="ListParagraph"/>
        <w:numPr>
          <w:ilvl w:val="1"/>
          <w:numId w:val="1"/>
        </w:numPr>
        <w:tabs>
          <w:tab w:val="left" w:pos="1242"/>
        </w:tabs>
        <w:ind w:left="1241" w:hanging="222"/>
        <w:rPr>
          <w:sz w:val="24"/>
          <w:szCs w:val="24"/>
          <w:rPrChange w:id="56" w:author="Winters, Kelsey (WSSDA)" w:date="2020-05-01T14:28:00Z">
            <w:rPr>
              <w:sz w:val="20"/>
            </w:rPr>
          </w:rPrChange>
        </w:rPr>
      </w:pPr>
      <w:r w:rsidRPr="002514FF">
        <w:rPr>
          <w:sz w:val="24"/>
          <w:szCs w:val="24"/>
          <w:rPrChange w:id="57" w:author="Winters, Kelsey (WSSDA)" w:date="2020-05-01T14:28:00Z">
            <w:rPr>
              <w:sz w:val="20"/>
            </w:rPr>
          </w:rPrChange>
        </w:rPr>
        <w:t>Improper remunerative</w:t>
      </w:r>
      <w:r w:rsidRPr="002514FF">
        <w:rPr>
          <w:spacing w:val="-3"/>
          <w:sz w:val="24"/>
          <w:szCs w:val="24"/>
          <w:rPrChange w:id="58" w:author="Winters, Kelsey (WSSDA)" w:date="2020-05-01T14:28:00Z">
            <w:rPr>
              <w:spacing w:val="-3"/>
              <w:sz w:val="20"/>
            </w:rPr>
          </w:rPrChange>
        </w:rPr>
        <w:t xml:space="preserve"> </w:t>
      </w:r>
      <w:r w:rsidRPr="002514FF">
        <w:rPr>
          <w:sz w:val="24"/>
          <w:szCs w:val="24"/>
          <w:rPrChange w:id="59" w:author="Winters, Kelsey (WSSDA)" w:date="2020-05-01T14:28:00Z">
            <w:rPr>
              <w:sz w:val="20"/>
            </w:rPr>
          </w:rPrChange>
        </w:rPr>
        <w:t>conduct.</w:t>
      </w:r>
    </w:p>
    <w:p w:rsidR="00B85E98" w:rsidRPr="002514FF" w:rsidRDefault="00B85E98" w:rsidP="00B85E98">
      <w:pPr>
        <w:pStyle w:val="BodyText"/>
        <w:spacing w:before="1"/>
        <w:rPr>
          <w:sz w:val="24"/>
          <w:szCs w:val="24"/>
          <w:rPrChange w:id="60" w:author="Winters, Kelsey (WSSDA)" w:date="2020-05-01T14:28:00Z">
            <w:rPr/>
          </w:rPrChange>
        </w:rPr>
      </w:pPr>
    </w:p>
    <w:p w:rsidR="00B85E98" w:rsidRPr="002514FF" w:rsidRDefault="00B85E98" w:rsidP="00B85E98">
      <w:pPr>
        <w:pStyle w:val="BodyText"/>
        <w:ind w:left="300" w:right="541"/>
        <w:rPr>
          <w:sz w:val="24"/>
          <w:szCs w:val="24"/>
          <w:rPrChange w:id="61" w:author="Winters, Kelsey (WSSDA)" w:date="2020-05-01T14:28:00Z">
            <w:rPr/>
          </w:rPrChange>
        </w:rPr>
      </w:pPr>
      <w:r w:rsidRPr="002514FF">
        <w:rPr>
          <w:sz w:val="24"/>
          <w:szCs w:val="24"/>
          <w:rPrChange w:id="62" w:author="Winters, Kelsey (WSSDA)" w:date="2020-05-01T14:28:00Z">
            <w:rPr/>
          </w:rPrChange>
        </w:rPr>
        <w:t xml:space="preserve">Unprofessional conduct </w:t>
      </w:r>
      <w:del w:id="63" w:author="Winters, Kelsey (WSSDA)" w:date="2020-05-01T13:20:00Z">
        <w:r w:rsidRPr="002514FF" w:rsidDel="00B5549F">
          <w:rPr>
            <w:sz w:val="24"/>
            <w:szCs w:val="24"/>
            <w:rPrChange w:id="64" w:author="Winters, Kelsey (WSSDA)" w:date="2020-05-01T14:28:00Z">
              <w:rPr/>
            </w:rPrChange>
          </w:rPr>
          <w:delText>shall</w:delText>
        </w:r>
      </w:del>
      <w:ins w:id="65" w:author="Winters, Kelsey (WSSDA)" w:date="2020-05-01T13:20:00Z">
        <w:r w:rsidR="00B5549F" w:rsidRPr="002514FF">
          <w:rPr>
            <w:sz w:val="24"/>
            <w:szCs w:val="24"/>
            <w:rPrChange w:id="66" w:author="Winters, Kelsey (WSSDA)" w:date="2020-05-01T14:28:00Z">
              <w:rPr/>
            </w:rPrChange>
          </w:rPr>
          <w:t>will</w:t>
        </w:r>
      </w:ins>
      <w:r w:rsidRPr="002514FF">
        <w:rPr>
          <w:sz w:val="24"/>
          <w:szCs w:val="24"/>
          <w:rPrChange w:id="67" w:author="Winters, Kelsey (WSSDA)" w:date="2020-05-01T14:28:00Z">
            <w:rPr/>
          </w:rPrChange>
        </w:rPr>
        <w:t xml:space="preserve"> not include matters such as insubordination, violation of the collective bargaining agreement or other employment-related acts correctable by the district or other civil remedies.</w:t>
      </w:r>
    </w:p>
    <w:p w:rsidR="00B85E98" w:rsidRPr="002514FF" w:rsidRDefault="00B85E98" w:rsidP="00B85E98">
      <w:pPr>
        <w:pStyle w:val="BodyText"/>
        <w:spacing w:before="10"/>
        <w:rPr>
          <w:sz w:val="24"/>
          <w:szCs w:val="24"/>
          <w:rPrChange w:id="68" w:author="Winters, Kelsey (WSSDA)" w:date="2020-05-01T14:28:00Z">
            <w:rPr>
              <w:sz w:val="19"/>
            </w:rPr>
          </w:rPrChange>
        </w:rPr>
      </w:pPr>
    </w:p>
    <w:p w:rsidR="00B5549F" w:rsidRPr="002514FF" w:rsidRDefault="00B85E98" w:rsidP="00B85E98">
      <w:pPr>
        <w:pStyle w:val="BodyText"/>
        <w:spacing w:before="1"/>
        <w:ind w:left="300" w:right="527"/>
        <w:rPr>
          <w:ins w:id="69" w:author="Winters, Kelsey (WSSDA)" w:date="2020-05-01T13:21:00Z"/>
          <w:sz w:val="24"/>
          <w:szCs w:val="24"/>
          <w:rPrChange w:id="70" w:author="Winters, Kelsey (WSSDA)" w:date="2020-05-01T14:28:00Z">
            <w:rPr>
              <w:ins w:id="71" w:author="Winters, Kelsey (WSSDA)" w:date="2020-05-01T13:21:00Z"/>
            </w:rPr>
          </w:rPrChange>
        </w:rPr>
      </w:pPr>
      <w:r w:rsidRPr="002514FF">
        <w:rPr>
          <w:sz w:val="24"/>
          <w:szCs w:val="24"/>
          <w:rPrChange w:id="72" w:author="Winters, Kelsey (WSSDA)" w:date="2020-05-01T14:28:00Z">
            <w:rPr/>
          </w:rPrChange>
        </w:rPr>
        <w:t xml:space="preserve">When the superintendent possesses sufficient reliable information to believe that a certificated employee is not of good moral character or personally fit or has committed an act of unprofessional conduct, within a reasonable period of time of making such determination, he/she </w:t>
      </w:r>
      <w:del w:id="73" w:author="Winters, Kelsey (WSSDA)" w:date="2020-05-01T13:20:00Z">
        <w:r w:rsidRPr="002514FF" w:rsidDel="00B5549F">
          <w:rPr>
            <w:sz w:val="24"/>
            <w:szCs w:val="24"/>
            <w:rPrChange w:id="74" w:author="Winters, Kelsey (WSSDA)" w:date="2020-05-01T14:28:00Z">
              <w:rPr/>
            </w:rPrChange>
          </w:rPr>
          <w:delText>shall</w:delText>
        </w:r>
      </w:del>
      <w:ins w:id="75" w:author="Winters, Kelsey (WSSDA)" w:date="2020-05-01T13:20:00Z">
        <w:r w:rsidR="00B5549F" w:rsidRPr="002514FF">
          <w:rPr>
            <w:sz w:val="24"/>
            <w:szCs w:val="24"/>
            <w:rPrChange w:id="76" w:author="Winters, Kelsey (WSSDA)" w:date="2020-05-01T14:28:00Z">
              <w:rPr/>
            </w:rPrChange>
          </w:rPr>
          <w:t>will</w:t>
        </w:r>
      </w:ins>
      <w:r w:rsidRPr="002514FF">
        <w:rPr>
          <w:sz w:val="24"/>
          <w:szCs w:val="24"/>
          <w:rPrChange w:id="77" w:author="Winters, Kelsey (WSSDA)" w:date="2020-05-01T14:28:00Z">
            <w:rPr/>
          </w:rPrChange>
        </w:rPr>
        <w:t xml:space="preserve"> file a written complaint with the superintendent of public instruction. </w:t>
      </w:r>
    </w:p>
    <w:p w:rsidR="00B5549F" w:rsidRPr="002514FF" w:rsidRDefault="00B5549F" w:rsidP="00B85E98">
      <w:pPr>
        <w:pStyle w:val="BodyText"/>
        <w:spacing w:before="1"/>
        <w:ind w:left="300" w:right="527"/>
        <w:rPr>
          <w:ins w:id="78" w:author="Winters, Kelsey (WSSDA)" w:date="2020-05-01T13:21:00Z"/>
          <w:sz w:val="24"/>
          <w:szCs w:val="24"/>
          <w:rPrChange w:id="79" w:author="Winters, Kelsey (WSSDA)" w:date="2020-05-01T14:28:00Z">
            <w:rPr>
              <w:ins w:id="80" w:author="Winters, Kelsey (WSSDA)" w:date="2020-05-01T13:21:00Z"/>
            </w:rPr>
          </w:rPrChange>
        </w:rPr>
      </w:pPr>
    </w:p>
    <w:p w:rsidR="00B85E98" w:rsidRPr="002514FF" w:rsidRDefault="00B85E98" w:rsidP="00B85E98">
      <w:pPr>
        <w:pStyle w:val="BodyText"/>
        <w:spacing w:before="1"/>
        <w:ind w:left="300" w:right="527"/>
        <w:rPr>
          <w:sz w:val="24"/>
          <w:szCs w:val="24"/>
          <w:rPrChange w:id="81" w:author="Winters, Kelsey (WSSDA)" w:date="2020-05-01T14:28:00Z">
            <w:rPr/>
          </w:rPrChange>
        </w:rPr>
      </w:pPr>
      <w:r w:rsidRPr="002514FF">
        <w:rPr>
          <w:sz w:val="24"/>
          <w:szCs w:val="24"/>
          <w:rPrChange w:id="82" w:author="Winters, Kelsey (WSSDA)" w:date="2020-05-01T14:28:00Z">
            <w:rPr/>
          </w:rPrChange>
        </w:rPr>
        <w:t xml:space="preserve">If the district is considering action to discharge a staff member, the superintendent need not file such complaint until ten calendar days after making the final decision to serve or not serve formal notice of discharge. Such written complaint </w:t>
      </w:r>
      <w:del w:id="83" w:author="Winters, Kelsey (WSSDA)" w:date="2020-05-01T13:20:00Z">
        <w:r w:rsidRPr="002514FF" w:rsidDel="00B5549F">
          <w:rPr>
            <w:sz w:val="24"/>
            <w:szCs w:val="24"/>
            <w:rPrChange w:id="84" w:author="Winters, Kelsey (WSSDA)" w:date="2020-05-01T14:28:00Z">
              <w:rPr/>
            </w:rPrChange>
          </w:rPr>
          <w:delText>shall</w:delText>
        </w:r>
      </w:del>
      <w:ins w:id="85" w:author="Winters, Kelsey (WSSDA)" w:date="2020-05-01T13:20:00Z">
        <w:r w:rsidR="00B5549F" w:rsidRPr="002514FF">
          <w:rPr>
            <w:sz w:val="24"/>
            <w:szCs w:val="24"/>
            <w:rPrChange w:id="86" w:author="Winters, Kelsey (WSSDA)" w:date="2020-05-01T14:28:00Z">
              <w:rPr/>
            </w:rPrChange>
          </w:rPr>
          <w:t>will</w:t>
        </w:r>
      </w:ins>
      <w:r w:rsidRPr="002514FF">
        <w:rPr>
          <w:sz w:val="24"/>
          <w:szCs w:val="24"/>
          <w:rPrChange w:id="87" w:author="Winters, Kelsey (WSSDA)" w:date="2020-05-01T14:28:00Z">
            <w:rPr/>
          </w:rPrChange>
        </w:rPr>
        <w:t xml:space="preserve"> state the grounds for revocation and summarize the factual basis upon which a determination has been made that an investigation by the superintendent of public instruction is warranted. The Superintendent of Public Instruction </w:t>
      </w:r>
      <w:del w:id="88" w:author="Winters, Kelsey (WSSDA)" w:date="2020-05-01T13:20:00Z">
        <w:r w:rsidRPr="002514FF" w:rsidDel="00B5549F">
          <w:rPr>
            <w:sz w:val="24"/>
            <w:szCs w:val="24"/>
            <w:rPrChange w:id="89" w:author="Winters, Kelsey (WSSDA)" w:date="2020-05-01T14:28:00Z">
              <w:rPr/>
            </w:rPrChange>
          </w:rPr>
          <w:delText>shall</w:delText>
        </w:r>
      </w:del>
      <w:ins w:id="90" w:author="Winters, Kelsey (WSSDA)" w:date="2020-05-01T13:20:00Z">
        <w:r w:rsidR="00B5549F" w:rsidRPr="002514FF">
          <w:rPr>
            <w:sz w:val="24"/>
            <w:szCs w:val="24"/>
            <w:rPrChange w:id="91" w:author="Winters, Kelsey (WSSDA)" w:date="2020-05-01T14:28:00Z">
              <w:rPr/>
            </w:rPrChange>
          </w:rPr>
          <w:t>will</w:t>
        </w:r>
      </w:ins>
      <w:r w:rsidRPr="002514FF">
        <w:rPr>
          <w:sz w:val="24"/>
          <w:szCs w:val="24"/>
          <w:rPrChange w:id="92" w:author="Winters, Kelsey (WSSDA)" w:date="2020-05-01T14:28:00Z">
            <w:rPr/>
          </w:rPrChange>
        </w:rPr>
        <w:t xml:space="preserve"> provide the affected certificate holder with a copy of such written complaint.</w:t>
      </w:r>
    </w:p>
    <w:p w:rsidR="00B85E98" w:rsidRPr="002514FF" w:rsidRDefault="00B85E98" w:rsidP="00B85E98">
      <w:pPr>
        <w:pStyle w:val="BodyText"/>
        <w:spacing w:before="2"/>
        <w:rPr>
          <w:sz w:val="24"/>
          <w:szCs w:val="24"/>
          <w:rPrChange w:id="93" w:author="Winters, Kelsey (WSSDA)" w:date="2020-05-01T14:28:00Z">
            <w:rPr/>
          </w:rPrChange>
        </w:rPr>
      </w:pPr>
    </w:p>
    <w:p w:rsidR="00B5549F" w:rsidRPr="002514FF" w:rsidRDefault="00B85E98" w:rsidP="00B85E98">
      <w:pPr>
        <w:pStyle w:val="BodyText"/>
        <w:ind w:left="300" w:right="541"/>
        <w:rPr>
          <w:ins w:id="94" w:author="Winters, Kelsey (WSSDA)" w:date="2020-05-01T13:21:00Z"/>
          <w:sz w:val="24"/>
          <w:szCs w:val="24"/>
          <w:rPrChange w:id="95" w:author="Winters, Kelsey (WSSDA)" w:date="2020-05-01T14:28:00Z">
            <w:rPr>
              <w:ins w:id="96" w:author="Winters, Kelsey (WSSDA)" w:date="2020-05-01T13:21:00Z"/>
            </w:rPr>
          </w:rPrChange>
        </w:rPr>
      </w:pPr>
      <w:r w:rsidRPr="002514FF">
        <w:rPr>
          <w:sz w:val="24"/>
          <w:szCs w:val="24"/>
          <w:rPrChange w:id="97" w:author="Winters, Kelsey (WSSDA)" w:date="2020-05-01T14:28:00Z">
            <w:rPr/>
          </w:rPrChange>
        </w:rPr>
        <w:t>Intentional failure to file a complaint is an act of unprofessional conduct and may be sufficient cause for revocation of the superintendent's professional education certificate. A staff member may voluntarily surrender his or her certificate.</w:t>
      </w:r>
    </w:p>
    <w:p w:rsidR="00B5549F" w:rsidRPr="002514FF" w:rsidRDefault="00B5549F" w:rsidP="00B85E98">
      <w:pPr>
        <w:pStyle w:val="BodyText"/>
        <w:ind w:left="300" w:right="541"/>
        <w:rPr>
          <w:ins w:id="98" w:author="Winters, Kelsey (WSSDA)" w:date="2020-05-01T13:21:00Z"/>
          <w:sz w:val="24"/>
          <w:szCs w:val="24"/>
          <w:rPrChange w:id="99" w:author="Winters, Kelsey (WSSDA)" w:date="2020-05-01T14:28:00Z">
            <w:rPr>
              <w:ins w:id="100" w:author="Winters, Kelsey (WSSDA)" w:date="2020-05-01T13:21:00Z"/>
            </w:rPr>
          </w:rPrChange>
        </w:rPr>
      </w:pPr>
    </w:p>
    <w:p w:rsidR="00B85E98" w:rsidRPr="002514FF" w:rsidRDefault="00B85E98" w:rsidP="00B85E98">
      <w:pPr>
        <w:pStyle w:val="BodyText"/>
        <w:ind w:left="300" w:right="541"/>
        <w:rPr>
          <w:sz w:val="24"/>
          <w:szCs w:val="24"/>
          <w:rPrChange w:id="101" w:author="Winters, Kelsey (WSSDA)" w:date="2020-05-01T14:28:00Z">
            <w:rPr/>
          </w:rPrChange>
        </w:rPr>
      </w:pPr>
      <w:r w:rsidRPr="002514FF">
        <w:rPr>
          <w:sz w:val="24"/>
          <w:szCs w:val="24"/>
          <w:rPrChange w:id="102" w:author="Winters, Kelsey (WSSDA)" w:date="2020-05-01T14:28:00Z">
            <w:rPr/>
          </w:rPrChange>
        </w:rPr>
        <w:t xml:space="preserve"> The superintendent </w:t>
      </w:r>
      <w:del w:id="103" w:author="Winters, Kelsey (WSSDA)" w:date="2020-05-01T13:20:00Z">
        <w:r w:rsidRPr="002514FF" w:rsidDel="00B5549F">
          <w:rPr>
            <w:sz w:val="24"/>
            <w:szCs w:val="24"/>
            <w:rPrChange w:id="104" w:author="Winters, Kelsey (WSSDA)" w:date="2020-05-01T14:28:00Z">
              <w:rPr/>
            </w:rPrChange>
          </w:rPr>
          <w:delText>shall</w:delText>
        </w:r>
      </w:del>
      <w:ins w:id="105" w:author="Winters, Kelsey (WSSDA)" w:date="2020-05-01T13:20:00Z">
        <w:r w:rsidR="00B5549F" w:rsidRPr="002514FF">
          <w:rPr>
            <w:sz w:val="24"/>
            <w:szCs w:val="24"/>
            <w:rPrChange w:id="106" w:author="Winters, Kelsey (WSSDA)" w:date="2020-05-01T14:28:00Z">
              <w:rPr/>
            </w:rPrChange>
          </w:rPr>
          <w:t>will</w:t>
        </w:r>
      </w:ins>
      <w:r w:rsidRPr="002514FF">
        <w:rPr>
          <w:sz w:val="24"/>
          <w:szCs w:val="24"/>
          <w:rPrChange w:id="107" w:author="Winters, Kelsey (WSSDA)" w:date="2020-05-01T14:28:00Z">
            <w:rPr/>
          </w:rPrChange>
        </w:rPr>
        <w:t xml:space="preserve"> maintain a confidential file containing allegations and the findings related to his/her investigation.</w:t>
      </w:r>
    </w:p>
    <w:p w:rsidR="00B85E98" w:rsidRPr="002514FF" w:rsidRDefault="00B85E98" w:rsidP="00B85E98">
      <w:pPr>
        <w:pStyle w:val="BodyText"/>
        <w:spacing w:before="11"/>
        <w:rPr>
          <w:sz w:val="24"/>
          <w:szCs w:val="24"/>
          <w:rPrChange w:id="108" w:author="Winters, Kelsey (WSSDA)" w:date="2020-05-01T14:28:00Z">
            <w:rPr>
              <w:sz w:val="19"/>
            </w:rPr>
          </w:rPrChange>
        </w:rPr>
      </w:pPr>
    </w:p>
    <w:p w:rsidR="00B85E98" w:rsidRPr="002514FF" w:rsidRDefault="00B85E98" w:rsidP="00B85E98">
      <w:pPr>
        <w:pStyle w:val="BodyText"/>
        <w:ind w:left="300"/>
        <w:rPr>
          <w:sz w:val="24"/>
          <w:szCs w:val="24"/>
          <w:rPrChange w:id="109" w:author="Winters, Kelsey (WSSDA)" w:date="2020-05-01T14:28:00Z">
            <w:rPr/>
          </w:rPrChange>
        </w:rPr>
      </w:pPr>
      <w:r w:rsidRPr="002514FF">
        <w:rPr>
          <w:sz w:val="24"/>
          <w:szCs w:val="24"/>
          <w:rPrChange w:id="110" w:author="Winters, Kelsey (WSSDA)" w:date="2020-05-01T14:28:00Z">
            <w:rPr/>
          </w:rPrChange>
        </w:rPr>
        <w:t>END OF POLICY</w:t>
      </w:r>
    </w:p>
    <w:p w:rsidR="00B85E98" w:rsidRPr="002514FF" w:rsidRDefault="00B85E98" w:rsidP="00B85E98">
      <w:pPr>
        <w:pStyle w:val="BodyText"/>
        <w:spacing w:before="1"/>
        <w:rPr>
          <w:sz w:val="24"/>
          <w:szCs w:val="24"/>
          <w:rPrChange w:id="111" w:author="Winters, Kelsey (WSSDA)" w:date="2020-05-01T14:28:00Z">
            <w:rPr/>
          </w:rPrChange>
        </w:rPr>
      </w:pPr>
    </w:p>
    <w:p w:rsidR="00B85E98" w:rsidRPr="002514FF" w:rsidRDefault="00B85E98" w:rsidP="00B85E98">
      <w:pPr>
        <w:ind w:left="300"/>
        <w:rPr>
          <w:sz w:val="24"/>
          <w:szCs w:val="24"/>
          <w:rPrChange w:id="112" w:author="Winters, Kelsey (WSSDA)" w:date="2020-05-01T14:28:00Z">
            <w:rPr>
              <w:sz w:val="18"/>
            </w:rPr>
          </w:rPrChange>
        </w:rPr>
      </w:pPr>
      <w:r w:rsidRPr="002514FF">
        <w:rPr>
          <w:b/>
          <w:sz w:val="24"/>
          <w:szCs w:val="24"/>
          <w:rPrChange w:id="113" w:author="Winters, Kelsey (WSSDA)" w:date="2020-05-01T14:28:00Z">
            <w:rPr>
              <w:sz w:val="18"/>
            </w:rPr>
          </w:rPrChange>
        </w:rPr>
        <w:t>Cross References</w:t>
      </w:r>
      <w:r w:rsidRPr="002514FF">
        <w:rPr>
          <w:sz w:val="24"/>
          <w:szCs w:val="24"/>
          <w:rPrChange w:id="114" w:author="Winters, Kelsey (WSSDA)" w:date="2020-05-01T14:28:00Z">
            <w:rPr>
              <w:sz w:val="18"/>
            </w:rPr>
          </w:rPrChange>
        </w:rPr>
        <w:t>:</w:t>
      </w:r>
    </w:p>
    <w:p w:rsidR="00B30FBF" w:rsidRPr="002514FF" w:rsidRDefault="00B85E98" w:rsidP="00B85E98">
      <w:pPr>
        <w:spacing w:before="2"/>
        <w:ind w:left="300" w:right="3086"/>
        <w:rPr>
          <w:sz w:val="24"/>
          <w:szCs w:val="24"/>
          <w:rPrChange w:id="115" w:author="Winters, Kelsey (WSSDA)" w:date="2020-05-01T14:28:00Z">
            <w:rPr>
              <w:sz w:val="18"/>
            </w:rPr>
          </w:rPrChange>
        </w:rPr>
      </w:pPr>
      <w:r w:rsidRPr="002514FF">
        <w:rPr>
          <w:color w:val="0000FF"/>
          <w:sz w:val="24"/>
          <w:szCs w:val="24"/>
          <w:rPrChange w:id="116" w:author="Winters, Kelsey (WSSDA)" w:date="2020-05-01T14:28:00Z">
            <w:rPr>
              <w:color w:val="0000FF"/>
              <w:sz w:val="18"/>
            </w:rPr>
          </w:rPrChange>
        </w:rPr>
        <w:t xml:space="preserve">5005 </w:t>
      </w:r>
      <w:r w:rsidRPr="002514FF">
        <w:rPr>
          <w:sz w:val="24"/>
          <w:szCs w:val="24"/>
          <w:rPrChange w:id="117" w:author="Winters, Kelsey (WSSDA)" w:date="2020-05-01T14:28:00Z">
            <w:rPr>
              <w:sz w:val="18"/>
            </w:rPr>
          </w:rPrChange>
        </w:rPr>
        <w:t>Employment: Disclosures, Certification Requirements</w:t>
      </w:r>
      <w:r w:rsidR="00B30FBF" w:rsidRPr="002514FF">
        <w:rPr>
          <w:sz w:val="24"/>
          <w:szCs w:val="24"/>
          <w:rPrChange w:id="118" w:author="Winters, Kelsey (WSSDA)" w:date="2020-05-01T14:28:00Z">
            <w:rPr>
              <w:sz w:val="18"/>
            </w:rPr>
          </w:rPrChange>
        </w:rPr>
        <w:t xml:space="preserve">, Assurances and Approval) </w:t>
      </w:r>
    </w:p>
    <w:p w:rsidR="00B85E98" w:rsidRPr="002514FF" w:rsidRDefault="00B85E98" w:rsidP="00B85E98">
      <w:pPr>
        <w:spacing w:before="2"/>
        <w:ind w:left="300" w:right="3086"/>
        <w:rPr>
          <w:sz w:val="24"/>
          <w:szCs w:val="24"/>
          <w:rPrChange w:id="119" w:author="Winters, Kelsey (WSSDA)" w:date="2020-05-01T14:28:00Z">
            <w:rPr>
              <w:sz w:val="18"/>
            </w:rPr>
          </w:rPrChange>
        </w:rPr>
      </w:pPr>
      <w:r w:rsidRPr="002514FF">
        <w:rPr>
          <w:color w:val="0000FF"/>
          <w:sz w:val="24"/>
          <w:szCs w:val="24"/>
          <w:rPrChange w:id="120" w:author="Winters, Kelsey (WSSDA)" w:date="2020-05-01T14:28:00Z">
            <w:rPr>
              <w:color w:val="0000FF"/>
              <w:sz w:val="18"/>
            </w:rPr>
          </w:rPrChange>
        </w:rPr>
        <w:t xml:space="preserve">5281 </w:t>
      </w:r>
      <w:r w:rsidRPr="002514FF">
        <w:rPr>
          <w:sz w:val="24"/>
          <w:szCs w:val="24"/>
          <w:rPrChange w:id="121" w:author="Winters, Kelsey (WSSDA)" w:date="2020-05-01T14:28:00Z">
            <w:rPr>
              <w:sz w:val="18"/>
            </w:rPr>
          </w:rPrChange>
        </w:rPr>
        <w:t>Disciplinary Action and Discharge)</w:t>
      </w:r>
    </w:p>
    <w:p w:rsidR="00E6464F" w:rsidRPr="002514FF" w:rsidRDefault="00E6464F" w:rsidP="00B85E98">
      <w:pPr>
        <w:spacing w:line="206" w:lineRule="exact"/>
        <w:ind w:left="300"/>
        <w:rPr>
          <w:sz w:val="24"/>
          <w:szCs w:val="24"/>
          <w:rPrChange w:id="122" w:author="Winters, Kelsey (WSSDA)" w:date="2020-05-01T14:28:00Z">
            <w:rPr>
              <w:sz w:val="18"/>
            </w:rPr>
          </w:rPrChange>
        </w:rPr>
      </w:pPr>
    </w:p>
    <w:p w:rsidR="00B85E98" w:rsidRPr="002514FF" w:rsidRDefault="00B85E98" w:rsidP="00B85E98">
      <w:pPr>
        <w:spacing w:line="206" w:lineRule="exact"/>
        <w:ind w:left="300"/>
        <w:rPr>
          <w:sz w:val="24"/>
          <w:szCs w:val="24"/>
          <w:rPrChange w:id="123" w:author="Winters, Kelsey (WSSDA)" w:date="2020-05-01T14:28:00Z">
            <w:rPr>
              <w:sz w:val="18"/>
            </w:rPr>
          </w:rPrChange>
        </w:rPr>
      </w:pPr>
      <w:r w:rsidRPr="002514FF">
        <w:rPr>
          <w:b/>
          <w:sz w:val="24"/>
          <w:szCs w:val="24"/>
          <w:rPrChange w:id="124" w:author="Winters, Kelsey (WSSDA)" w:date="2020-05-01T14:28:00Z">
            <w:rPr>
              <w:sz w:val="18"/>
            </w:rPr>
          </w:rPrChange>
        </w:rPr>
        <w:t>Legal References</w:t>
      </w:r>
      <w:r w:rsidRPr="002514FF">
        <w:rPr>
          <w:sz w:val="24"/>
          <w:szCs w:val="24"/>
          <w:rPrChange w:id="125" w:author="Winters, Kelsey (WSSDA)" w:date="2020-05-01T14:28:00Z">
            <w:rPr>
              <w:sz w:val="18"/>
            </w:rPr>
          </w:rPrChange>
        </w:rPr>
        <w:t>:</w:t>
      </w:r>
    </w:p>
    <w:p w:rsidR="00B627C4" w:rsidRPr="002514FF" w:rsidRDefault="00B85E98" w:rsidP="00B85E98">
      <w:pPr>
        <w:ind w:left="300" w:right="4867"/>
        <w:rPr>
          <w:sz w:val="24"/>
          <w:szCs w:val="24"/>
          <w:rPrChange w:id="126" w:author="Winters, Kelsey (WSSDA)" w:date="2020-05-01T14:28:00Z">
            <w:rPr>
              <w:sz w:val="18"/>
            </w:rPr>
          </w:rPrChange>
        </w:rPr>
      </w:pPr>
      <w:r w:rsidRPr="002514FF">
        <w:rPr>
          <w:color w:val="0000FF"/>
          <w:sz w:val="24"/>
          <w:szCs w:val="24"/>
          <w:rPrChange w:id="127" w:author="Winters, Kelsey (WSSDA)" w:date="2020-05-01T14:28:00Z">
            <w:rPr>
              <w:color w:val="0000FF"/>
              <w:sz w:val="18"/>
            </w:rPr>
          </w:rPrChange>
        </w:rPr>
        <w:t xml:space="preserve">RCW 28A.400.320 </w:t>
      </w:r>
      <w:r w:rsidRPr="002514FF">
        <w:rPr>
          <w:sz w:val="24"/>
          <w:szCs w:val="24"/>
          <w:rPrChange w:id="128" w:author="Winters, Kelsey (WSSDA)" w:date="2020-05-01T14:28:00Z">
            <w:rPr>
              <w:sz w:val="18"/>
            </w:rPr>
          </w:rPrChange>
        </w:rPr>
        <w:t xml:space="preserve">Mandatory termination of classified employees </w:t>
      </w:r>
    </w:p>
    <w:p w:rsidR="00B627C4" w:rsidRPr="002514FF" w:rsidRDefault="00B85E98" w:rsidP="00B85E98">
      <w:pPr>
        <w:ind w:left="300" w:right="4867"/>
        <w:rPr>
          <w:sz w:val="24"/>
          <w:szCs w:val="24"/>
          <w:rPrChange w:id="129" w:author="Winters, Kelsey (WSSDA)" w:date="2020-05-01T14:28:00Z">
            <w:rPr>
              <w:sz w:val="18"/>
            </w:rPr>
          </w:rPrChange>
        </w:rPr>
      </w:pPr>
      <w:r w:rsidRPr="002514FF">
        <w:rPr>
          <w:color w:val="0000FF"/>
          <w:sz w:val="24"/>
          <w:szCs w:val="24"/>
          <w:rPrChange w:id="130" w:author="Winters, Kelsey (WSSDA)" w:date="2020-05-01T14:28:00Z">
            <w:rPr>
              <w:color w:val="0000FF"/>
              <w:sz w:val="18"/>
            </w:rPr>
          </w:rPrChange>
        </w:rPr>
        <w:t xml:space="preserve">RCW 28A.405.470 </w:t>
      </w:r>
      <w:r w:rsidRPr="002514FF">
        <w:rPr>
          <w:sz w:val="24"/>
          <w:szCs w:val="24"/>
          <w:rPrChange w:id="131" w:author="Winters, Kelsey (WSSDA)" w:date="2020-05-01T14:28:00Z">
            <w:rPr>
              <w:sz w:val="18"/>
            </w:rPr>
          </w:rPrChange>
        </w:rPr>
        <w:t xml:space="preserve">Mandatory termination of certified employees </w:t>
      </w:r>
    </w:p>
    <w:p w:rsidR="00B85E98" w:rsidRPr="002514FF" w:rsidRDefault="00B85E98" w:rsidP="00B85E98">
      <w:pPr>
        <w:ind w:left="300" w:right="4867"/>
        <w:rPr>
          <w:sz w:val="24"/>
          <w:szCs w:val="24"/>
          <w:rPrChange w:id="132" w:author="Winters, Kelsey (WSSDA)" w:date="2020-05-01T14:28:00Z">
            <w:rPr>
              <w:sz w:val="18"/>
            </w:rPr>
          </w:rPrChange>
        </w:rPr>
      </w:pPr>
      <w:r w:rsidRPr="002514FF">
        <w:rPr>
          <w:color w:val="0000FF"/>
          <w:sz w:val="24"/>
          <w:szCs w:val="24"/>
          <w:rPrChange w:id="133" w:author="Winters, Kelsey (WSSDA)" w:date="2020-05-01T14:28:00Z">
            <w:rPr>
              <w:color w:val="0000FF"/>
              <w:sz w:val="18"/>
            </w:rPr>
          </w:rPrChange>
        </w:rPr>
        <w:t xml:space="preserve">RCW 28A.410.090 </w:t>
      </w:r>
      <w:r w:rsidRPr="002514FF">
        <w:rPr>
          <w:sz w:val="24"/>
          <w:szCs w:val="24"/>
          <w:rPrChange w:id="134" w:author="Winters, Kelsey (WSSDA)" w:date="2020-05-01T14:28:00Z">
            <w:rPr>
              <w:sz w:val="18"/>
            </w:rPr>
          </w:rPrChange>
        </w:rPr>
        <w:t>Revocation of Authority teach--Method--Grounds</w:t>
      </w:r>
    </w:p>
    <w:p w:rsidR="00B627C4" w:rsidRPr="002514FF" w:rsidRDefault="00B85E98" w:rsidP="00B85E98">
      <w:pPr>
        <w:ind w:left="300" w:right="4346"/>
        <w:rPr>
          <w:sz w:val="24"/>
          <w:szCs w:val="24"/>
          <w:rPrChange w:id="135" w:author="Winters, Kelsey (WSSDA)" w:date="2020-05-01T14:28:00Z">
            <w:rPr>
              <w:sz w:val="18"/>
            </w:rPr>
          </w:rPrChange>
        </w:rPr>
      </w:pPr>
      <w:r w:rsidRPr="002514FF">
        <w:rPr>
          <w:color w:val="0000FF"/>
          <w:sz w:val="24"/>
          <w:szCs w:val="24"/>
          <w:rPrChange w:id="136" w:author="Winters, Kelsey (WSSDA)" w:date="2020-05-01T14:28:00Z">
            <w:rPr>
              <w:color w:val="0000FF"/>
              <w:sz w:val="18"/>
            </w:rPr>
          </w:rPrChange>
        </w:rPr>
        <w:t xml:space="preserve">RCW 28A.410.100 </w:t>
      </w:r>
      <w:r w:rsidRPr="002514FF">
        <w:rPr>
          <w:sz w:val="24"/>
          <w:szCs w:val="24"/>
          <w:rPrChange w:id="137" w:author="Winters, Kelsey (WSSDA)" w:date="2020-05-01T14:28:00Z">
            <w:rPr>
              <w:sz w:val="18"/>
            </w:rPr>
          </w:rPrChange>
        </w:rPr>
        <w:t xml:space="preserve">Revocation of authority to teach--Hearings and appeals </w:t>
      </w:r>
    </w:p>
    <w:p w:rsidR="00B85E98" w:rsidRPr="002514FF" w:rsidRDefault="00B85E98" w:rsidP="00B85E98">
      <w:pPr>
        <w:ind w:left="300" w:right="4346"/>
        <w:rPr>
          <w:sz w:val="24"/>
          <w:szCs w:val="24"/>
          <w:rPrChange w:id="138" w:author="Winters, Kelsey (WSSDA)" w:date="2020-05-01T14:28:00Z">
            <w:rPr>
              <w:sz w:val="18"/>
            </w:rPr>
          </w:rPrChange>
        </w:rPr>
      </w:pPr>
      <w:r w:rsidRPr="002514FF">
        <w:rPr>
          <w:color w:val="0000FF"/>
          <w:sz w:val="24"/>
          <w:szCs w:val="24"/>
          <w:rPrChange w:id="139" w:author="Winters, Kelsey (WSSDA)" w:date="2020-05-01T14:28:00Z">
            <w:rPr>
              <w:color w:val="0000FF"/>
              <w:sz w:val="18"/>
            </w:rPr>
          </w:rPrChange>
        </w:rPr>
        <w:t xml:space="preserve">RCW 28A.410.110 </w:t>
      </w:r>
      <w:r w:rsidRPr="002514FF">
        <w:rPr>
          <w:sz w:val="24"/>
          <w:szCs w:val="24"/>
          <w:rPrChange w:id="140" w:author="Winters, Kelsey (WSSDA)" w:date="2020-05-01T14:28:00Z">
            <w:rPr>
              <w:sz w:val="18"/>
            </w:rPr>
          </w:rPrChange>
        </w:rPr>
        <w:t>Reinstatement prohibited for crimes</w:t>
      </w:r>
    </w:p>
    <w:p w:rsidR="00B627C4" w:rsidRPr="002514FF" w:rsidRDefault="00B85E98" w:rsidP="00B85E98">
      <w:pPr>
        <w:spacing w:before="1"/>
        <w:ind w:left="300" w:right="6178"/>
        <w:rPr>
          <w:sz w:val="24"/>
          <w:szCs w:val="24"/>
          <w:rPrChange w:id="141" w:author="Winters, Kelsey (WSSDA)" w:date="2020-05-01T14:28:00Z">
            <w:rPr>
              <w:sz w:val="18"/>
            </w:rPr>
          </w:rPrChange>
        </w:rPr>
      </w:pPr>
      <w:r w:rsidRPr="002514FF">
        <w:rPr>
          <w:color w:val="0000FF"/>
          <w:sz w:val="24"/>
          <w:szCs w:val="24"/>
          <w:rPrChange w:id="142" w:author="Winters, Kelsey (WSSDA)" w:date="2020-05-01T14:28:00Z">
            <w:rPr>
              <w:color w:val="0000FF"/>
              <w:sz w:val="18"/>
            </w:rPr>
          </w:rPrChange>
        </w:rPr>
        <w:t xml:space="preserve">WAC 180-79A </w:t>
      </w:r>
      <w:r w:rsidRPr="002514FF">
        <w:rPr>
          <w:sz w:val="24"/>
          <w:szCs w:val="24"/>
          <w:rPrChange w:id="143" w:author="Winters, Kelsey (WSSDA)" w:date="2020-05-01T14:28:00Z">
            <w:rPr>
              <w:sz w:val="18"/>
            </w:rPr>
          </w:rPrChange>
        </w:rPr>
        <w:t>Certification for School Personnel</w:t>
      </w:r>
    </w:p>
    <w:p w:rsidR="00B627C4" w:rsidRPr="002514FF" w:rsidRDefault="00B85E98" w:rsidP="00B85E98">
      <w:pPr>
        <w:spacing w:before="1"/>
        <w:ind w:left="300" w:right="6178"/>
        <w:rPr>
          <w:sz w:val="24"/>
          <w:szCs w:val="24"/>
          <w:rPrChange w:id="144" w:author="Winters, Kelsey (WSSDA)" w:date="2020-05-01T14:28:00Z">
            <w:rPr>
              <w:sz w:val="18"/>
            </w:rPr>
          </w:rPrChange>
        </w:rPr>
      </w:pPr>
      <w:r w:rsidRPr="002514FF">
        <w:rPr>
          <w:sz w:val="24"/>
          <w:szCs w:val="24"/>
          <w:rPrChange w:id="145" w:author="Winters, Kelsey (WSSDA)" w:date="2020-05-01T14:28:00Z">
            <w:rPr>
              <w:sz w:val="18"/>
            </w:rPr>
          </w:rPrChange>
        </w:rPr>
        <w:t xml:space="preserve"> </w:t>
      </w:r>
      <w:r w:rsidRPr="002514FF">
        <w:rPr>
          <w:color w:val="0000FF"/>
          <w:sz w:val="24"/>
          <w:szCs w:val="24"/>
          <w:rPrChange w:id="146" w:author="Winters, Kelsey (WSSDA)" w:date="2020-05-01T14:28:00Z">
            <w:rPr>
              <w:color w:val="0000FF"/>
              <w:sz w:val="18"/>
            </w:rPr>
          </w:rPrChange>
        </w:rPr>
        <w:t xml:space="preserve">WAC 180-86 </w:t>
      </w:r>
      <w:r w:rsidRPr="002514FF">
        <w:rPr>
          <w:sz w:val="24"/>
          <w:szCs w:val="24"/>
          <w:rPrChange w:id="147" w:author="Winters, Kelsey (WSSDA)" w:date="2020-05-01T14:28:00Z">
            <w:rPr>
              <w:sz w:val="18"/>
            </w:rPr>
          </w:rPrChange>
        </w:rPr>
        <w:t xml:space="preserve">Professional Certification Proceedings </w:t>
      </w:r>
    </w:p>
    <w:p w:rsidR="00B85E98" w:rsidRPr="002514FF" w:rsidRDefault="00B85E98" w:rsidP="00B85E98">
      <w:pPr>
        <w:spacing w:before="1"/>
        <w:ind w:left="300" w:right="6178"/>
        <w:rPr>
          <w:sz w:val="24"/>
          <w:szCs w:val="24"/>
          <w:rPrChange w:id="148" w:author="Winters, Kelsey (WSSDA)" w:date="2020-05-01T14:28:00Z">
            <w:rPr>
              <w:sz w:val="18"/>
            </w:rPr>
          </w:rPrChange>
        </w:rPr>
      </w:pPr>
      <w:r w:rsidRPr="002514FF">
        <w:rPr>
          <w:color w:val="0000FF"/>
          <w:sz w:val="24"/>
          <w:szCs w:val="24"/>
          <w:rPrChange w:id="149" w:author="Winters, Kelsey (WSSDA)" w:date="2020-05-01T14:28:00Z">
            <w:rPr>
              <w:color w:val="0000FF"/>
              <w:sz w:val="18"/>
            </w:rPr>
          </w:rPrChange>
        </w:rPr>
        <w:t xml:space="preserve">WAC 180-87 </w:t>
      </w:r>
      <w:r w:rsidRPr="002514FF">
        <w:rPr>
          <w:sz w:val="24"/>
          <w:szCs w:val="24"/>
          <w:rPrChange w:id="150" w:author="Winters, Kelsey (WSSDA)" w:date="2020-05-01T14:28:00Z">
            <w:rPr>
              <w:sz w:val="18"/>
            </w:rPr>
          </w:rPrChange>
        </w:rPr>
        <w:t>Acts of Unprofessional Conduct</w:t>
      </w:r>
    </w:p>
    <w:p w:rsidR="00B85E98" w:rsidRPr="002514FF" w:rsidRDefault="00B627C4" w:rsidP="00B85E98">
      <w:pPr>
        <w:spacing w:line="205" w:lineRule="exact"/>
        <w:ind w:left="300"/>
        <w:rPr>
          <w:ins w:id="151" w:author="Winters, Kelsey (WSSDA)" w:date="2020-05-01T14:12:00Z"/>
          <w:sz w:val="24"/>
          <w:szCs w:val="24"/>
          <w:rPrChange w:id="152" w:author="Winters, Kelsey (WSSDA)" w:date="2020-05-01T14:28:00Z">
            <w:rPr>
              <w:ins w:id="153" w:author="Winters, Kelsey (WSSDA)" w:date="2020-05-01T14:12:00Z"/>
              <w:sz w:val="18"/>
            </w:rPr>
          </w:rPrChange>
        </w:rPr>
      </w:pPr>
      <w:ins w:id="154" w:author="Winters, Kelsey (WSSDA)" w:date="2020-05-01T13:36:00Z">
        <w:r w:rsidRPr="002514FF">
          <w:rPr>
            <w:sz w:val="24"/>
            <w:szCs w:val="24"/>
            <w:rPrChange w:id="155" w:author="Winters, Kelsey (WSSDA)" w:date="2020-05-01T14:28:00Z">
              <w:rPr>
                <w:sz w:val="18"/>
              </w:rPr>
            </w:rPrChange>
          </w:rPr>
          <w:fldChar w:fldCharType="begin"/>
        </w:r>
        <w:r w:rsidRPr="002514FF">
          <w:rPr>
            <w:sz w:val="24"/>
            <w:szCs w:val="24"/>
            <w:rPrChange w:id="156" w:author="Winters, Kelsey (WSSDA)" w:date="2020-05-01T14:28:00Z">
              <w:rPr>
                <w:sz w:val="18"/>
              </w:rPr>
            </w:rPrChange>
          </w:rPr>
          <w:instrText xml:space="preserve"> HYPERLINK "http://apps.leg.wa.gov/WAC/default.aspx?cite=181-79A-155" \t "_blank" </w:instrText>
        </w:r>
        <w:r w:rsidRPr="002514FF">
          <w:rPr>
            <w:sz w:val="24"/>
            <w:szCs w:val="24"/>
            <w:rPrChange w:id="157" w:author="Winters, Kelsey (WSSDA)" w:date="2020-05-01T14:28:00Z">
              <w:rPr>
                <w:sz w:val="18"/>
              </w:rPr>
            </w:rPrChange>
          </w:rPr>
          <w:fldChar w:fldCharType="separate"/>
        </w:r>
        <w:r w:rsidRPr="002514FF">
          <w:rPr>
            <w:rStyle w:val="Hyperlink"/>
            <w:sz w:val="24"/>
            <w:szCs w:val="24"/>
            <w:rPrChange w:id="158" w:author="Winters, Kelsey (WSSDA)" w:date="2020-05-01T14:28:00Z">
              <w:rPr>
                <w:rStyle w:val="Hyperlink"/>
                <w:sz w:val="18"/>
              </w:rPr>
            </w:rPrChange>
          </w:rPr>
          <w:t>WAC 181-79A-155 Good Moral Character and Personal Fitness — Necessary supporting evidence applicants</w:t>
        </w:r>
        <w:r w:rsidRPr="002514FF">
          <w:rPr>
            <w:sz w:val="24"/>
            <w:szCs w:val="24"/>
            <w:rPrChange w:id="159" w:author="Winters, Kelsey (WSSDA)" w:date="2020-05-01T14:28:00Z">
              <w:rPr>
                <w:sz w:val="18"/>
              </w:rPr>
            </w:rPrChange>
          </w:rPr>
          <w:fldChar w:fldCharType="end"/>
        </w:r>
      </w:ins>
      <w:del w:id="160" w:author="Winters, Kelsey (WSSDA)" w:date="2020-05-01T13:36:00Z">
        <w:r w:rsidR="00B85E98" w:rsidRPr="002514FF" w:rsidDel="00B627C4">
          <w:rPr>
            <w:sz w:val="24"/>
            <w:szCs w:val="24"/>
            <w:rPrChange w:id="161" w:author="Winters, Kelsey (WSSDA)" w:date="2020-05-01T14:28:00Z">
              <w:rPr>
                <w:sz w:val="18"/>
              </w:rPr>
            </w:rPrChange>
          </w:rPr>
          <w:delText>WAC 180-79-122 Good Moral Character and Personal Fitness--Necessary supporting evidence by applicants</w:delText>
        </w:r>
      </w:del>
    </w:p>
    <w:p w:rsidR="00AE527E" w:rsidRPr="002514FF" w:rsidRDefault="00AE527E" w:rsidP="00B85E98">
      <w:pPr>
        <w:spacing w:line="205" w:lineRule="exact"/>
        <w:ind w:left="300"/>
        <w:rPr>
          <w:ins w:id="162" w:author="Winters, Kelsey (WSSDA)" w:date="2020-05-01T14:12:00Z"/>
          <w:sz w:val="24"/>
          <w:szCs w:val="24"/>
          <w:rPrChange w:id="163" w:author="Winters, Kelsey (WSSDA)" w:date="2020-05-01T14:28:00Z">
            <w:rPr>
              <w:ins w:id="164" w:author="Winters, Kelsey (WSSDA)" w:date="2020-05-01T14:12:00Z"/>
              <w:sz w:val="18"/>
            </w:rPr>
          </w:rPrChange>
        </w:rPr>
      </w:pPr>
    </w:p>
    <w:p w:rsidR="00AE527E" w:rsidRPr="002514FF" w:rsidRDefault="00AE527E" w:rsidP="00B85E98">
      <w:pPr>
        <w:spacing w:line="205" w:lineRule="exact"/>
        <w:ind w:left="300"/>
        <w:rPr>
          <w:sz w:val="24"/>
          <w:szCs w:val="24"/>
          <w:rPrChange w:id="165" w:author="Winters, Kelsey (WSSDA)" w:date="2020-05-01T14:28:00Z">
            <w:rPr>
              <w:sz w:val="18"/>
            </w:rPr>
          </w:rPrChange>
        </w:rPr>
      </w:pPr>
      <w:ins w:id="166" w:author="Winters, Kelsey (WSSDA)" w:date="2020-05-01T14:12:00Z">
        <w:r w:rsidRPr="002514FF">
          <w:rPr>
            <w:sz w:val="24"/>
            <w:szCs w:val="24"/>
            <w:rPrChange w:id="167" w:author="Winters, Kelsey (WSSDA)" w:date="2020-05-01T14:28:00Z">
              <w:rPr>
                <w:sz w:val="18"/>
              </w:rPr>
            </w:rPrChange>
          </w:rPr>
          <w:t>Classification: Encouraged</w:t>
        </w:r>
      </w:ins>
    </w:p>
    <w:p w:rsidR="00390005" w:rsidRDefault="00390005"/>
    <w:sectPr w:rsidR="00390005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5D6C" w:rsidRDefault="004A5D6C" w:rsidP="003F178A">
      <w:r>
        <w:separator/>
      </w:r>
    </w:p>
  </w:endnote>
  <w:endnote w:type="continuationSeparator" w:id="0">
    <w:p w:rsidR="004A5D6C" w:rsidRDefault="004A5D6C" w:rsidP="003F1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5D6C" w:rsidRDefault="004A5D6C" w:rsidP="003F178A">
      <w:r>
        <w:separator/>
      </w:r>
    </w:p>
  </w:footnote>
  <w:footnote w:type="continuationSeparator" w:id="0">
    <w:p w:rsidR="004A5D6C" w:rsidRDefault="004A5D6C" w:rsidP="003F17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178A" w:rsidRDefault="003F178A" w:rsidP="003F178A">
    <w:pPr>
      <w:pStyle w:val="Header"/>
      <w:rPr>
        <w:b/>
      </w:rPr>
    </w:pPr>
    <w:r w:rsidRPr="00213CC7">
      <w:rPr>
        <w:rFonts w:ascii="Times New Roman" w:eastAsia="Times New Roman" w:hAnsi="Times New Roman" w:cs="Times New Roman"/>
        <w:noProof/>
        <w:lang w:bidi="ar-SA"/>
      </w:rPr>
      <w:drawing>
        <wp:anchor distT="0" distB="0" distL="114300" distR="114300" simplePos="0" relativeHeight="251659264" behindDoc="0" locked="0" layoutInCell="1" allowOverlap="1" wp14:anchorId="19E9C143" wp14:editId="37A7F87D">
          <wp:simplePos x="0" y="0"/>
          <wp:positionH relativeFrom="column">
            <wp:posOffset>-457200</wp:posOffset>
          </wp:positionH>
          <wp:positionV relativeFrom="paragraph">
            <wp:posOffset>-266700</wp:posOffset>
          </wp:positionV>
          <wp:extent cx="852805" cy="724885"/>
          <wp:effectExtent l="0" t="0" r="4445" b="0"/>
          <wp:wrapThrough wrapText="bothSides">
            <wp:wrapPolygon edited="0">
              <wp:start x="0" y="0"/>
              <wp:lineTo x="0" y="21013"/>
              <wp:lineTo x="21230" y="21013"/>
              <wp:lineTo x="21230" y="0"/>
              <wp:lineTo x="0" y="0"/>
            </wp:wrapPolygon>
          </wp:wrapThrough>
          <wp:docPr id="6" name="Picture 6" descr="Goldendale School District 4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Goldendale School District 40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2805" cy="724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t>Policy No. 5006</w:t>
    </w:r>
    <w:r>
      <w:rPr>
        <w:b/>
      </w:rPr>
      <w:tab/>
    </w:r>
    <w:r>
      <w:rPr>
        <w:b/>
      </w:rPr>
      <w:tab/>
    </w:r>
    <w:r w:rsidRPr="003F178A">
      <w:rPr>
        <w:rFonts w:ascii="Verdana" w:hAnsi="Verdana"/>
        <w:sz w:val="20"/>
        <w:szCs w:val="20"/>
      </w:rPr>
      <w:t>Adoption Date: 7/20/87</w:t>
    </w:r>
  </w:p>
  <w:p w:rsidR="003F178A" w:rsidRPr="003F178A" w:rsidRDefault="003F178A" w:rsidP="003F178A">
    <w:pPr>
      <w:pStyle w:val="Header"/>
      <w:rPr>
        <w:rFonts w:ascii="Verdana" w:hAnsi="Verdana"/>
        <w:sz w:val="20"/>
        <w:szCs w:val="20"/>
      </w:rPr>
    </w:pPr>
    <w:r>
      <w:rPr>
        <w:b/>
      </w:rPr>
      <w:t>Personnel</w:t>
    </w:r>
    <w:r>
      <w:rPr>
        <w:b/>
      </w:rPr>
      <w:tab/>
    </w:r>
    <w:r>
      <w:rPr>
        <w:b/>
      </w:rPr>
      <w:tab/>
    </w:r>
    <w:r w:rsidRPr="003F178A">
      <w:rPr>
        <w:rFonts w:ascii="Verdana" w:hAnsi="Verdana"/>
        <w:sz w:val="20"/>
        <w:szCs w:val="20"/>
      </w:rPr>
      <w:t>Revised: 6/21/93</w:t>
    </w:r>
  </w:p>
  <w:p w:rsidR="003F178A" w:rsidRPr="003F178A" w:rsidRDefault="003F178A">
    <w:pPr>
      <w:pStyle w:val="Header"/>
      <w:rPr>
        <w:rFonts w:ascii="Verdana" w:hAnsi="Verdana"/>
        <w:sz w:val="20"/>
        <w:szCs w:val="20"/>
      </w:rPr>
    </w:pPr>
    <w:r w:rsidRPr="003F178A">
      <w:rPr>
        <w:rFonts w:ascii="Verdana" w:hAnsi="Verdana"/>
        <w:sz w:val="20"/>
        <w:szCs w:val="20"/>
      </w:rPr>
      <w:tab/>
    </w:r>
    <w:r w:rsidRPr="003F178A">
      <w:rPr>
        <w:rFonts w:ascii="Verdana" w:hAnsi="Verdana"/>
        <w:sz w:val="20"/>
        <w:szCs w:val="20"/>
      </w:rPr>
      <w:tab/>
      <w:t>Revised: 11/26/01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E8269E"/>
    <w:multiLevelType w:val="hybridMultilevel"/>
    <w:tmpl w:val="596C0912"/>
    <w:lvl w:ilvl="0" w:tplc="68A88786">
      <w:start w:val="1"/>
      <w:numFmt w:val="upperLetter"/>
      <w:lvlText w:val="%1."/>
      <w:lvlJc w:val="left"/>
      <w:pPr>
        <w:ind w:left="660" w:hanging="36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  <w:lang w:val="en-US" w:eastAsia="en-US" w:bidi="en-US"/>
      </w:rPr>
    </w:lvl>
    <w:lvl w:ilvl="1" w:tplc="C824C342">
      <w:start w:val="1"/>
      <w:numFmt w:val="upperLetter"/>
      <w:lvlText w:val="%2."/>
      <w:lvlJc w:val="left"/>
      <w:pPr>
        <w:ind w:left="1263" w:hanging="243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  <w:lang w:val="en-US" w:eastAsia="en-US" w:bidi="en-US"/>
      </w:rPr>
    </w:lvl>
    <w:lvl w:ilvl="2" w:tplc="632ACB24">
      <w:numFmt w:val="bullet"/>
      <w:lvlText w:val="•"/>
      <w:lvlJc w:val="left"/>
      <w:pPr>
        <w:ind w:left="5040" w:hanging="243"/>
      </w:pPr>
      <w:rPr>
        <w:rFonts w:hint="default"/>
        <w:lang w:val="en-US" w:eastAsia="en-US" w:bidi="en-US"/>
      </w:rPr>
    </w:lvl>
    <w:lvl w:ilvl="3" w:tplc="D9FA0F32">
      <w:numFmt w:val="bullet"/>
      <w:lvlText w:val="•"/>
      <w:lvlJc w:val="left"/>
      <w:pPr>
        <w:ind w:left="5737" w:hanging="243"/>
      </w:pPr>
      <w:rPr>
        <w:rFonts w:hint="default"/>
        <w:lang w:val="en-US" w:eastAsia="en-US" w:bidi="en-US"/>
      </w:rPr>
    </w:lvl>
    <w:lvl w:ilvl="4" w:tplc="725249E4">
      <w:numFmt w:val="bullet"/>
      <w:lvlText w:val="•"/>
      <w:lvlJc w:val="left"/>
      <w:pPr>
        <w:ind w:left="6435" w:hanging="243"/>
      </w:pPr>
      <w:rPr>
        <w:rFonts w:hint="default"/>
        <w:lang w:val="en-US" w:eastAsia="en-US" w:bidi="en-US"/>
      </w:rPr>
    </w:lvl>
    <w:lvl w:ilvl="5" w:tplc="248C823C">
      <w:numFmt w:val="bullet"/>
      <w:lvlText w:val="•"/>
      <w:lvlJc w:val="left"/>
      <w:pPr>
        <w:ind w:left="7132" w:hanging="243"/>
      </w:pPr>
      <w:rPr>
        <w:rFonts w:hint="default"/>
        <w:lang w:val="en-US" w:eastAsia="en-US" w:bidi="en-US"/>
      </w:rPr>
    </w:lvl>
    <w:lvl w:ilvl="6" w:tplc="C4BCE72E">
      <w:numFmt w:val="bullet"/>
      <w:lvlText w:val="•"/>
      <w:lvlJc w:val="left"/>
      <w:pPr>
        <w:ind w:left="7830" w:hanging="243"/>
      </w:pPr>
      <w:rPr>
        <w:rFonts w:hint="default"/>
        <w:lang w:val="en-US" w:eastAsia="en-US" w:bidi="en-US"/>
      </w:rPr>
    </w:lvl>
    <w:lvl w:ilvl="7" w:tplc="94527CB2">
      <w:numFmt w:val="bullet"/>
      <w:lvlText w:val="•"/>
      <w:lvlJc w:val="left"/>
      <w:pPr>
        <w:ind w:left="8527" w:hanging="243"/>
      </w:pPr>
      <w:rPr>
        <w:rFonts w:hint="default"/>
        <w:lang w:val="en-US" w:eastAsia="en-US" w:bidi="en-US"/>
      </w:rPr>
    </w:lvl>
    <w:lvl w:ilvl="8" w:tplc="24D43078">
      <w:numFmt w:val="bullet"/>
      <w:lvlText w:val="•"/>
      <w:lvlJc w:val="left"/>
      <w:pPr>
        <w:ind w:left="9225" w:hanging="243"/>
      </w:pPr>
      <w:rPr>
        <w:rFonts w:hint="default"/>
        <w:lang w:val="en-US" w:eastAsia="en-US" w:bidi="en-U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inters, Kelsey (WSSDA)">
    <w15:presenceInfo w15:providerId="None" w15:userId="Winters, Kelsey (WSSD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5E98"/>
    <w:rsid w:val="002514FF"/>
    <w:rsid w:val="00303830"/>
    <w:rsid w:val="00390005"/>
    <w:rsid w:val="003F178A"/>
    <w:rsid w:val="004A5D6C"/>
    <w:rsid w:val="0051467E"/>
    <w:rsid w:val="007C063E"/>
    <w:rsid w:val="00AE527E"/>
    <w:rsid w:val="00B21D16"/>
    <w:rsid w:val="00B30FBF"/>
    <w:rsid w:val="00B5549F"/>
    <w:rsid w:val="00B627C4"/>
    <w:rsid w:val="00B85E98"/>
    <w:rsid w:val="00D07E47"/>
    <w:rsid w:val="00E6464F"/>
    <w:rsid w:val="00F13AEA"/>
    <w:rsid w:val="00F4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FB7F34"/>
  <w15:chartTrackingRefBased/>
  <w15:docId w15:val="{279C9F9C-BACC-47E4-BC8F-390101557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B85E9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B85E98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B85E98"/>
    <w:rPr>
      <w:rFonts w:ascii="Arial" w:eastAsia="Arial" w:hAnsi="Arial" w:cs="Arial"/>
      <w:sz w:val="20"/>
      <w:szCs w:val="20"/>
      <w:lang w:bidi="en-US"/>
    </w:rPr>
  </w:style>
  <w:style w:type="paragraph" w:styleId="ListParagraph">
    <w:name w:val="List Paragraph"/>
    <w:basedOn w:val="Normal"/>
    <w:uiPriority w:val="1"/>
    <w:qFormat/>
    <w:rsid w:val="00B85E98"/>
    <w:pPr>
      <w:ind w:left="1020" w:hanging="360"/>
    </w:pPr>
  </w:style>
  <w:style w:type="paragraph" w:styleId="Header">
    <w:name w:val="header"/>
    <w:basedOn w:val="Normal"/>
    <w:link w:val="HeaderChar"/>
    <w:uiPriority w:val="99"/>
    <w:unhideWhenUsed/>
    <w:rsid w:val="003F17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178A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F17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178A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0FB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0FBF"/>
    <w:rPr>
      <w:rFonts w:ascii="Segoe UI" w:eastAsia="Arial" w:hAnsi="Segoe UI" w:cs="Segoe UI"/>
      <w:sz w:val="18"/>
      <w:szCs w:val="18"/>
      <w:lang w:bidi="en-US"/>
    </w:rPr>
  </w:style>
  <w:style w:type="character" w:styleId="Hyperlink">
    <w:name w:val="Hyperlink"/>
    <w:basedOn w:val="DefaultParagraphFont"/>
    <w:uiPriority w:val="99"/>
    <w:unhideWhenUsed/>
    <w:rsid w:val="00B627C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Montano, Brittany (WSSDA)</dc:creator>
  <cp:keywords/>
  <dc:description/>
  <cp:lastModifiedBy>Alexis Ladiges</cp:lastModifiedBy>
  <cp:revision>2</cp:revision>
  <dcterms:created xsi:type="dcterms:W3CDTF">2020-09-11T17:54:00Z</dcterms:created>
  <dcterms:modified xsi:type="dcterms:W3CDTF">2020-09-11T17:54:00Z</dcterms:modified>
</cp:coreProperties>
</file>